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0FA7A9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644449">
        <w:rPr>
          <w:b/>
          <w:i/>
          <w:noProof/>
          <w:sz w:val="28"/>
        </w:rPr>
        <w:fldChar w:fldCharType="begin"/>
      </w:r>
      <w:r w:rsidR="00644449">
        <w:rPr>
          <w:b/>
          <w:i/>
          <w:noProof/>
          <w:sz w:val="28"/>
        </w:rPr>
        <w:instrText xml:space="preserve"> DOCPROPERTY  Tdoc#  \* MERGEFORMAT </w:instrText>
      </w:r>
      <w:r w:rsidR="00644449">
        <w:rPr>
          <w:b/>
          <w:i/>
          <w:noProof/>
          <w:sz w:val="28"/>
        </w:rPr>
        <w:fldChar w:fldCharType="separate"/>
      </w:r>
      <w:r w:rsidR="0008729D">
        <w:rPr>
          <w:b/>
          <w:i/>
          <w:noProof/>
          <w:sz w:val="28"/>
        </w:rPr>
        <w:t>R4-</w:t>
      </w:r>
      <w:r w:rsidR="0008729D">
        <w:rPr>
          <w:b/>
          <w:i/>
          <w:noProof/>
          <w:sz w:val="28"/>
        </w:rPr>
        <w:t>2308854</w:t>
      </w:r>
      <w:r w:rsidR="00644449">
        <w:rPr>
          <w:b/>
          <w:i/>
          <w:noProof/>
          <w:sz w:val="28"/>
        </w:rPr>
        <w:fldChar w:fldCharType="end"/>
      </w:r>
      <w:r w:rsidR="0008729D">
        <w:rPr>
          <w:b/>
          <w:i/>
          <w:noProof/>
          <w:sz w:val="28"/>
        </w:rPr>
        <w:t xml:space="preserve"> 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BA0C4" w:rsidR="001E41F3" w:rsidRPr="00410371" w:rsidRDefault="00822728" w:rsidP="00B90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90E5D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2EA7F" w:rsidR="001E41F3" w:rsidRPr="00410371" w:rsidRDefault="000872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119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870CD" w:rsidR="001E41F3" w:rsidRPr="00410371" w:rsidRDefault="00B9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6BC1" w:rsidR="001E41F3" w:rsidRDefault="003262DA" w:rsidP="00B90E5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38.</w:t>
            </w:r>
            <w:r w:rsidR="00B90E5D">
              <w:t xml:space="preserve">307: </w:t>
            </w:r>
            <w:proofErr w:type="spellStart"/>
            <w:r w:rsidR="00B90E5D">
              <w:t>Cleanup</w:t>
            </w:r>
            <w:proofErr w:type="spellEnd"/>
            <w:r w:rsidR="00B90E5D">
              <w:t xml:space="preserve"> the brackets of section number in UE PDSCH requirements with inter cell interference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641AC5" w:rsidR="001E41F3" w:rsidRDefault="00B90E5D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A6CF1" w:rsidR="001E41F3" w:rsidRDefault="00B90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478E7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E5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C101D" w:rsidR="001E41F3" w:rsidRDefault="00B90E5D" w:rsidP="00E40CC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brackets in Table B.3.3-1 is existing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FBF65" w:rsidR="001E41F3" w:rsidRDefault="00B90E5D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move the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0A799" w:rsidR="001E41F3" w:rsidRDefault="00B90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brackets will still be existing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22A30" w:rsidR="001E41F3" w:rsidRDefault="00B90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17DDE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6ABC0" w:rsidR="00822728" w:rsidRDefault="00B90E5D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CC7005" w:rsidR="00822728" w:rsidRDefault="00B90E5D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E3B40" w14:textId="77777777" w:rsidR="00B90E5D" w:rsidRPr="0026558D" w:rsidRDefault="00B90E5D" w:rsidP="00B90E5D">
      <w:pPr>
        <w:pStyle w:val="2"/>
      </w:pPr>
      <w:bookmarkStart w:id="4" w:name="_Toc115198891"/>
      <w:bookmarkStart w:id="5" w:name="_Toc121932156"/>
      <w:bookmarkStart w:id="6" w:name="_Toc130392182"/>
      <w:r w:rsidRPr="0026558D">
        <w:lastRenderedPageBreak/>
        <w:t>B.3.</w:t>
      </w:r>
      <w:r>
        <w:rPr>
          <w:lang w:eastAsia="zh-CN"/>
        </w:rPr>
        <w:t>3</w:t>
      </w:r>
      <w:r w:rsidRPr="0026558D">
        <w:tab/>
      </w:r>
      <w:r w:rsidRPr="0026558D">
        <w:rPr>
          <w:rFonts w:hint="eastAsia"/>
          <w:lang w:val="en-US"/>
        </w:rPr>
        <w:t xml:space="preserve">Common </w:t>
      </w:r>
      <w:r w:rsidRPr="00162E7E">
        <w:t>PDSCH</w:t>
      </w:r>
      <w:r w:rsidRPr="005164F3">
        <w:t xml:space="preserve"> demo</w:t>
      </w:r>
      <w:r>
        <w:t>d</w:t>
      </w:r>
      <w:r w:rsidRPr="005164F3">
        <w:t xml:space="preserve">ulation </w:t>
      </w:r>
      <w:r>
        <w:t xml:space="preserve">and CSI </w:t>
      </w:r>
      <w:r w:rsidRPr="005164F3">
        <w:t>requirem</w:t>
      </w:r>
      <w:r>
        <w:t>ents with inter cell interference and intra cell inter user interference</w:t>
      </w:r>
      <w:bookmarkEnd w:id="4"/>
      <w:bookmarkEnd w:id="5"/>
      <w:bookmarkEnd w:id="6"/>
    </w:p>
    <w:p w14:paraId="2AD3C005" w14:textId="77777777" w:rsidR="00B90E5D" w:rsidRPr="0026558D" w:rsidRDefault="00B90E5D" w:rsidP="00B90E5D">
      <w:r w:rsidRPr="0026558D">
        <w:t xml:space="preserve">The requirements and test cases listed in Table </w:t>
      </w:r>
      <w:r>
        <w:rPr>
          <w:lang w:eastAsia="zh-CN"/>
        </w:rPr>
        <w:t>B.3.3</w:t>
      </w:r>
      <w:r w:rsidRPr="0026558D">
        <w:t>-1 are specified in Rel-1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version 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187A5B62" w14:textId="77777777" w:rsidR="00B90E5D" w:rsidRPr="0026558D" w:rsidRDefault="00B90E5D" w:rsidP="00B90E5D">
      <w:pPr>
        <w:pStyle w:val="TH"/>
        <w:rPr>
          <w:lang w:eastAsia="zh-CN"/>
        </w:rPr>
      </w:pPr>
      <w:r w:rsidRPr="0026558D">
        <w:t xml:space="preserve">Table </w:t>
      </w:r>
      <w:r>
        <w:rPr>
          <w:lang w:eastAsia="zh-CN"/>
        </w:rPr>
        <w:t>B</w:t>
      </w:r>
      <w:r>
        <w:rPr>
          <w:rFonts w:hint="eastAsia"/>
          <w:lang w:eastAsia="zh-CN"/>
        </w:rPr>
        <w:t>.</w:t>
      </w:r>
      <w:r>
        <w:rPr>
          <w:lang w:eastAsia="zh-CN"/>
        </w:rPr>
        <w:t>3.3</w:t>
      </w:r>
      <w:r w:rsidRPr="0026558D">
        <w:t xml:space="preserve">-1: UE </w:t>
      </w:r>
      <w:r w:rsidRPr="00162E7E">
        <w:t>PDSCH</w:t>
      </w:r>
      <w:r w:rsidRPr="005164F3">
        <w:t xml:space="preserve"> demo</w:t>
      </w:r>
      <w:r>
        <w:t>d</w:t>
      </w:r>
      <w:r w:rsidRPr="005164F3">
        <w:t xml:space="preserve">ulation </w:t>
      </w:r>
      <w:r>
        <w:t xml:space="preserve">and CSI </w:t>
      </w:r>
      <w:r w:rsidRPr="005164F3">
        <w:t xml:space="preserve">requirements with </w:t>
      </w:r>
      <w:r>
        <w:t>MMSE-IRC receiver for scenarios with inter cell interference and intra cell inter user interference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B90E5D" w:rsidRPr="0026558D" w14:paraId="77EF708B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70BB" w14:textId="77777777" w:rsidR="00B90E5D" w:rsidRPr="0026558D" w:rsidRDefault="00B90E5D" w:rsidP="009B6F1A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D43" w14:textId="77777777" w:rsidR="00B90E5D" w:rsidRPr="0026558D" w:rsidRDefault="00B90E5D" w:rsidP="009B6F1A">
            <w:pPr>
              <w:pStyle w:val="TAH"/>
              <w:rPr>
                <w:rFonts w:eastAsia="MS Mincho" w:cs="Arial"/>
                <w:lang w:val="en-US"/>
              </w:rPr>
            </w:pPr>
            <w:r w:rsidRPr="0026558D">
              <w:rPr>
                <w:rFonts w:eastAsia="MS Mincho" w:cs="Arial"/>
                <w:lang w:val="en-US"/>
              </w:rPr>
              <w:t>Description</w:t>
            </w:r>
          </w:p>
        </w:tc>
      </w:tr>
      <w:tr w:rsidR="00B90E5D" w:rsidRPr="0026558D" w14:paraId="6A0CD6F7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26B" w14:textId="77777777" w:rsidR="00B90E5D" w:rsidRPr="00065E1E" w:rsidRDefault="00B90E5D" w:rsidP="009B6F1A">
            <w:pPr>
              <w:pStyle w:val="TAL"/>
              <w:rPr>
                <w:b/>
                <w:lang w:eastAsia="zh-CN"/>
              </w:rPr>
            </w:pPr>
            <w:del w:id="7" w:author="Huawei" w:date="2023-05-06T15:06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15</w:t>
            </w:r>
            <w:del w:id="8" w:author="Huawei" w:date="2023-05-06T15:06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854" w14:textId="77777777" w:rsidR="00B90E5D" w:rsidRPr="00023E9C" w:rsidRDefault="00B90E5D" w:rsidP="009B6F1A">
            <w:pPr>
              <w:pStyle w:val="TAL"/>
              <w:rPr>
                <w:b/>
                <w:lang w:val="en-US" w:eastAsia="zh-CN"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2RX FDD</w:t>
            </w:r>
          </w:p>
        </w:tc>
      </w:tr>
      <w:tr w:rsidR="00B90E5D" w:rsidRPr="0026558D" w14:paraId="2BA328B3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3AA" w14:textId="77777777" w:rsidR="00B90E5D" w:rsidRPr="00533A2D" w:rsidRDefault="00B90E5D" w:rsidP="009B6F1A">
            <w:pPr>
              <w:pStyle w:val="TAL"/>
              <w:rPr>
                <w:b/>
                <w:lang w:eastAsia="zh-CN"/>
              </w:rPr>
            </w:pPr>
            <w:del w:id="9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15</w:t>
            </w:r>
            <w:del w:id="10" w:author="Huawei" w:date="2023-05-06T15:06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3BE" w14:textId="77777777" w:rsidR="00B90E5D" w:rsidRPr="0026558D" w:rsidRDefault="00B90E5D" w:rsidP="009B6F1A">
            <w:pPr>
              <w:pStyle w:val="TAL"/>
              <w:rPr>
                <w:rFonts w:eastAsia="MS Mincho"/>
                <w:b/>
                <w:lang w:val="en-US"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4RX FDD</w:t>
            </w:r>
          </w:p>
        </w:tc>
      </w:tr>
      <w:tr w:rsidR="00B90E5D" w:rsidRPr="0026558D" w14:paraId="56BE6D10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2B5A" w14:textId="77777777" w:rsidR="00B90E5D" w:rsidRPr="00533A2D" w:rsidRDefault="00B90E5D" w:rsidP="009B6F1A">
            <w:pPr>
              <w:pStyle w:val="TAL"/>
              <w:rPr>
                <w:rFonts w:eastAsia="MS Mincho"/>
                <w:b/>
              </w:rPr>
            </w:pPr>
            <w:del w:id="11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  <w:del w:id="12" w:author="Huawei" w:date="2023-05-06T15:07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ABE" w14:textId="77777777" w:rsidR="00B90E5D" w:rsidRPr="00745477" w:rsidRDefault="00B90E5D" w:rsidP="009B6F1A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2RX TDD</w:t>
            </w:r>
          </w:p>
        </w:tc>
      </w:tr>
      <w:tr w:rsidR="00B90E5D" w:rsidRPr="0026558D" w14:paraId="31A1BD69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EA2F" w14:textId="77777777" w:rsidR="00B90E5D" w:rsidRPr="00533A2D" w:rsidRDefault="00B90E5D" w:rsidP="009B6F1A">
            <w:pPr>
              <w:pStyle w:val="TAL"/>
              <w:rPr>
                <w:rFonts w:eastAsia="MS Mincho"/>
                <w:b/>
              </w:rPr>
            </w:pPr>
            <w:del w:id="13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  <w:del w:id="14" w:author="Huawei" w:date="2023-05-06T15:07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214" w14:textId="77777777" w:rsidR="00B90E5D" w:rsidRPr="00745477" w:rsidRDefault="00B90E5D" w:rsidP="009B6F1A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inter cell interference for 4RX TDD</w:t>
            </w:r>
          </w:p>
        </w:tc>
      </w:tr>
      <w:tr w:rsidR="00B90E5D" w:rsidRPr="0026558D" w14:paraId="475C53B8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3E50" w14:textId="77777777" w:rsidR="00B90E5D" w:rsidRPr="00533A2D" w:rsidRDefault="00B90E5D" w:rsidP="009B6F1A">
            <w:pPr>
              <w:pStyle w:val="TAL"/>
              <w:rPr>
                <w:rFonts w:eastAsia="MS Mincho"/>
                <w:b/>
              </w:rPr>
            </w:pPr>
            <w:del w:id="15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  <w:del w:id="16" w:author="Huawei" w:date="2023-05-06T15:07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3C63" w14:textId="77777777" w:rsidR="00B90E5D" w:rsidRPr="00745477" w:rsidRDefault="00B90E5D" w:rsidP="009B6F1A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</w:t>
            </w:r>
            <w:r>
              <w:rPr>
                <w:rFonts w:eastAsia="MS Mincho"/>
              </w:rPr>
              <w:t xml:space="preserve"> </w:t>
            </w:r>
            <w:r w:rsidRPr="00745477">
              <w:rPr>
                <w:rFonts w:eastAsia="MS Mincho"/>
              </w:rPr>
              <w:t xml:space="preserve">with </w:t>
            </w:r>
            <w:r>
              <w:rPr>
                <w:rFonts w:eastAsia="MS Mincho"/>
              </w:rPr>
              <w:t>intra cell inter user interference for 2RX FDD</w:t>
            </w:r>
          </w:p>
        </w:tc>
      </w:tr>
      <w:tr w:rsidR="00B90E5D" w:rsidRPr="0026558D" w14:paraId="4A02FA25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4B3" w14:textId="77777777" w:rsidR="00B90E5D" w:rsidRPr="00533A2D" w:rsidRDefault="00B90E5D" w:rsidP="009B6F1A">
            <w:pPr>
              <w:pStyle w:val="TAL"/>
              <w:rPr>
                <w:rFonts w:eastAsia="MS Mincho"/>
                <w:b/>
              </w:rPr>
            </w:pPr>
            <w:del w:id="17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16</w:t>
            </w:r>
            <w:del w:id="18" w:author="Huawei" w:date="2023-05-06T15:07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C1D" w14:textId="77777777" w:rsidR="00B90E5D" w:rsidRPr="00745477" w:rsidRDefault="00B90E5D" w:rsidP="009B6F1A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intra cell inter user  interference for 4RX FDD</w:t>
            </w:r>
          </w:p>
        </w:tc>
      </w:tr>
      <w:tr w:rsidR="00B90E5D" w:rsidRPr="0026558D" w14:paraId="0A1AECCF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D76" w14:textId="77777777" w:rsidR="00B90E5D" w:rsidRPr="00533A2D" w:rsidRDefault="00B90E5D" w:rsidP="009B6F1A">
            <w:pPr>
              <w:pStyle w:val="TAL"/>
              <w:rPr>
                <w:rFonts w:eastAsia="MS Mincho"/>
                <w:b/>
              </w:rPr>
            </w:pPr>
            <w:del w:id="19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5.2.2.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17</w:t>
            </w:r>
            <w:del w:id="20" w:author="Huawei" w:date="2023-05-06T15:07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7C4" w14:textId="77777777" w:rsidR="00B90E5D" w:rsidRPr="00745477" w:rsidRDefault="00B90E5D" w:rsidP="009B6F1A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intra cell inter user  interference for 2RX TDD</w:t>
            </w:r>
          </w:p>
        </w:tc>
      </w:tr>
      <w:tr w:rsidR="00B90E5D" w:rsidRPr="0026558D" w14:paraId="7B5D8002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6564" w14:textId="77777777" w:rsidR="00B90E5D" w:rsidRPr="00533A2D" w:rsidRDefault="00B90E5D" w:rsidP="009B6F1A">
            <w:pPr>
              <w:pStyle w:val="TAL"/>
              <w:rPr>
                <w:rFonts w:eastAsia="MS Mincho"/>
                <w:b/>
              </w:rPr>
            </w:pPr>
            <w:del w:id="21" w:author="Huawei" w:date="2023-05-06T15:07:00Z">
              <w:r w:rsidDel="00B90E5D">
                <w:rPr>
                  <w:rFonts w:eastAsia="MS Mincho"/>
                </w:rPr>
                <w:delText>[</w:delText>
              </w:r>
            </w:del>
            <w:r w:rsidRPr="00745477">
              <w:rPr>
                <w:rFonts w:eastAsia="MS Mincho"/>
              </w:rPr>
              <w:t>5.2.</w:t>
            </w:r>
            <w:r>
              <w:rPr>
                <w:rFonts w:eastAsia="MS Mincho"/>
              </w:rPr>
              <w:t>3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2</w:t>
            </w:r>
            <w:r w:rsidRPr="00745477">
              <w:rPr>
                <w:rFonts w:eastAsia="MS Mincho"/>
              </w:rPr>
              <w:t>.</w:t>
            </w:r>
            <w:r>
              <w:rPr>
                <w:rFonts w:eastAsia="MS Mincho"/>
              </w:rPr>
              <w:t>17</w:t>
            </w:r>
            <w:del w:id="22" w:author="Huawei" w:date="2023-05-06T15:07:00Z">
              <w:r w:rsidDel="00B90E5D">
                <w:rPr>
                  <w:rFonts w:eastAsia="MS Mincho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CE7" w14:textId="77777777" w:rsidR="00B90E5D" w:rsidRPr="00745477" w:rsidRDefault="00B90E5D" w:rsidP="009B6F1A">
            <w:pPr>
              <w:pStyle w:val="TAL"/>
              <w:rPr>
                <w:rFonts w:eastAsia="MS Mincho"/>
                <w:b/>
              </w:rPr>
            </w:pPr>
            <w:r w:rsidRPr="00745477">
              <w:rPr>
                <w:rFonts w:eastAsia="MS Mincho"/>
              </w:rPr>
              <w:t>PDSCH demo</w:t>
            </w:r>
            <w:r>
              <w:rPr>
                <w:rFonts w:eastAsia="MS Mincho"/>
              </w:rPr>
              <w:t>d</w:t>
            </w:r>
            <w:r w:rsidRPr="00745477">
              <w:rPr>
                <w:rFonts w:eastAsia="MS Mincho"/>
              </w:rPr>
              <w:t xml:space="preserve">ulation requirements with </w:t>
            </w:r>
            <w:r>
              <w:rPr>
                <w:rFonts w:eastAsia="MS Mincho"/>
              </w:rPr>
              <w:t>intra cell inter user  interference for 4RX TDD</w:t>
            </w:r>
          </w:p>
        </w:tc>
      </w:tr>
      <w:tr w:rsidR="00B90E5D" w:rsidRPr="0026558D" w14:paraId="59EEB440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19D" w14:textId="77777777" w:rsidR="00B90E5D" w:rsidRPr="003F4E6E" w:rsidRDefault="00B90E5D" w:rsidP="009B6F1A">
            <w:pPr>
              <w:pStyle w:val="TAL"/>
              <w:rPr>
                <w:b/>
                <w:lang w:eastAsia="zh-CN"/>
              </w:rPr>
            </w:pPr>
            <w:del w:id="23" w:author="Huawei" w:date="2023-05-06T15:07:00Z">
              <w:r w:rsidDel="00B90E5D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6.2.2.1.2.3</w:t>
            </w:r>
            <w:del w:id="24" w:author="Huawei" w:date="2023-05-06T15:07:00Z">
              <w:r w:rsidDel="00B90E5D">
                <w:rPr>
                  <w:lang w:eastAsia="zh-CN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8BA9" w14:textId="77777777" w:rsidR="00B90E5D" w:rsidRPr="003F4E6E" w:rsidRDefault="00B90E5D" w:rsidP="009B6F1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2RX FDD</w:t>
            </w:r>
          </w:p>
        </w:tc>
      </w:tr>
      <w:tr w:rsidR="00B90E5D" w:rsidRPr="0026558D" w14:paraId="34BEFE78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DDA2" w14:textId="77777777" w:rsidR="00B90E5D" w:rsidRDefault="00B90E5D" w:rsidP="009B6F1A">
            <w:pPr>
              <w:pStyle w:val="TAL"/>
              <w:rPr>
                <w:b/>
                <w:lang w:eastAsia="zh-CN"/>
              </w:rPr>
            </w:pPr>
            <w:del w:id="25" w:author="Huawei" w:date="2023-05-06T15:07:00Z">
              <w:r w:rsidDel="00B90E5D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6.2.3.1.2.3</w:t>
            </w:r>
            <w:del w:id="26" w:author="Huawei" w:date="2023-05-06T15:07:00Z">
              <w:r w:rsidDel="00B90E5D">
                <w:rPr>
                  <w:lang w:eastAsia="zh-CN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648" w14:textId="77777777" w:rsidR="00B90E5D" w:rsidRDefault="00B90E5D" w:rsidP="009B6F1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4RX FDD</w:t>
            </w:r>
          </w:p>
        </w:tc>
      </w:tr>
      <w:tr w:rsidR="00B90E5D" w:rsidRPr="0026558D" w14:paraId="0B315487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43E" w14:textId="77777777" w:rsidR="00B90E5D" w:rsidRDefault="00B90E5D" w:rsidP="009B6F1A">
            <w:pPr>
              <w:pStyle w:val="TAL"/>
              <w:rPr>
                <w:b/>
                <w:lang w:eastAsia="zh-CN"/>
              </w:rPr>
            </w:pPr>
            <w:del w:id="27" w:author="Huawei" w:date="2023-05-06T15:07:00Z">
              <w:r w:rsidDel="00B90E5D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6.2.2.2.2.2</w:t>
            </w:r>
            <w:del w:id="28" w:author="Huawei" w:date="2023-05-06T15:07:00Z">
              <w:r w:rsidDel="00B90E5D">
                <w:rPr>
                  <w:lang w:eastAsia="zh-CN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69" w14:textId="77777777" w:rsidR="00B90E5D" w:rsidRDefault="00B90E5D" w:rsidP="009B6F1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2RX TDD</w:t>
            </w:r>
          </w:p>
        </w:tc>
      </w:tr>
      <w:tr w:rsidR="00B90E5D" w:rsidRPr="0026558D" w14:paraId="710B31A3" w14:textId="77777777" w:rsidTr="009B6F1A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6960" w14:textId="77777777" w:rsidR="00B90E5D" w:rsidRDefault="00B90E5D" w:rsidP="009B6F1A">
            <w:pPr>
              <w:pStyle w:val="TAL"/>
              <w:rPr>
                <w:b/>
                <w:lang w:eastAsia="zh-CN"/>
              </w:rPr>
            </w:pPr>
            <w:del w:id="29" w:author="Huawei" w:date="2023-05-06T15:07:00Z">
              <w:r w:rsidDel="00B90E5D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6.2.3.2.2.2</w:t>
            </w:r>
            <w:del w:id="30" w:author="Huawei" w:date="2023-05-06T15:07:00Z">
              <w:r w:rsidDel="00B90E5D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9C4" w14:textId="77777777" w:rsidR="00B90E5D" w:rsidRDefault="00B90E5D" w:rsidP="009B6F1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QI requirements with inter cell interference for 4RX TDD</w:t>
            </w:r>
          </w:p>
        </w:tc>
      </w:tr>
    </w:tbl>
    <w:p w14:paraId="7779D627" w14:textId="59BFA4B3" w:rsidR="00B752A8" w:rsidRPr="00B90E5D" w:rsidRDefault="00B752A8" w:rsidP="00B90E5D">
      <w:pPr>
        <w:pStyle w:val="2"/>
        <w:ind w:left="0" w:firstLine="0"/>
      </w:pPr>
    </w:p>
    <w:sectPr w:rsidR="00B752A8" w:rsidRPr="00B90E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BCC3F" w14:textId="77777777" w:rsidR="00A70F9C" w:rsidRDefault="00A70F9C">
      <w:r>
        <w:separator/>
      </w:r>
    </w:p>
  </w:endnote>
  <w:endnote w:type="continuationSeparator" w:id="0">
    <w:p w14:paraId="1A5A5780" w14:textId="77777777" w:rsidR="00A70F9C" w:rsidRDefault="00A7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951D5" w14:textId="77777777" w:rsidR="003262DA" w:rsidRDefault="003262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600AA" w14:textId="77777777" w:rsidR="003262DA" w:rsidRDefault="003262D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CAF52" w14:textId="77777777" w:rsidR="003262DA" w:rsidRDefault="003262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3C437" w14:textId="77777777" w:rsidR="00A70F9C" w:rsidRDefault="00A70F9C">
      <w:r>
        <w:separator/>
      </w:r>
    </w:p>
  </w:footnote>
  <w:footnote w:type="continuationSeparator" w:id="0">
    <w:p w14:paraId="1F6BCE95" w14:textId="77777777" w:rsidR="00A70F9C" w:rsidRDefault="00A70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9D714" w14:textId="77777777" w:rsidR="003262DA" w:rsidRDefault="003262D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D7411" w14:textId="77777777" w:rsidR="003262DA" w:rsidRDefault="003262D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29D"/>
    <w:rsid w:val="000A00C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5741"/>
    <w:rsid w:val="002E472E"/>
    <w:rsid w:val="00305409"/>
    <w:rsid w:val="003262D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0F9C"/>
    <w:rsid w:val="00A7671C"/>
    <w:rsid w:val="00AA2CBC"/>
    <w:rsid w:val="00AC5820"/>
    <w:rsid w:val="00AD1CD8"/>
    <w:rsid w:val="00AD2279"/>
    <w:rsid w:val="00B258BB"/>
    <w:rsid w:val="00B67B97"/>
    <w:rsid w:val="00B752A8"/>
    <w:rsid w:val="00B90E5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A94"/>
    <w:rsid w:val="00E13F3D"/>
    <w:rsid w:val="00E34898"/>
    <w:rsid w:val="00E40CCB"/>
    <w:rsid w:val="00EB09B7"/>
    <w:rsid w:val="00EE7D7C"/>
    <w:rsid w:val="00F25D98"/>
    <w:rsid w:val="00F268F9"/>
    <w:rsid w:val="00F300FB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C7407-8B8F-49D7-B17C-D41902A1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2023-05-06T03:54:00Z</dcterms:created>
  <dcterms:modified xsi:type="dcterms:W3CDTF">2023-05-15T13:47:00Z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(3)KysHKRQALNVGQn13tGgYB4zOoaWgtQoTl6I4iDH/QIz26R/C0hmvwqTmQygEAfctdrFaeiMW
5ohHUyf3Lcukez1eoh4pjBapYb1Fu9bCtRfhAoc17FquUTW82Ayycxo6v5BMoMi8MiRLb56q
VfIu6Yz2HhLgwN+/JGI4POcxFWvMC43gbxspeD9GDUurUPk9jj8O3AWx2K9S6hGVAPqBlBlH
EzXf5z13Bkv0gV+FyC</vt:lpwstr>
  </property>
  <property fmtid="{D5CDD505-2E9C-101B-9397-08002B2CF9AE}" pid="22" name="_2015_ms_pID_7253431">
    <vt:lpwstr>+z0zu2359b9Jv+WrZ7z/y8rt2qwzAs1vDzGespLEY0tjQEdLaYUca+
vODxHvPw6FwxD+35hVZ4HwIO4uhzA9D1J9XCm+J/GeM53WJhRvaE+MwmfhlbGQ4d2/VtvGF8
z27UQE6MHEl4TTV45YyzbXCcfAYr710xXT1UvqDX2Yy5JLl5mR5caxmqn433cH1D+dMvuSQl
1p2oaLyIywqW/0mYg58r7eqv0WqC4Y/4oFZ/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